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TSG-CT WG1 Meeting #144</w:t>
      </w:r>
      <w:r>
        <w:rPr>
          <w:b/>
          <w:sz w:val="24"/>
        </w:rPr>
        <w:tab/>
      </w:r>
      <w:r>
        <w:rPr>
          <w:b/>
          <w:sz w:val="24"/>
        </w:rPr>
        <w:t>C1-238313</w:t>
      </w:r>
    </w:p>
    <w:p>
      <w:pPr>
        <w:pStyle w:val="80"/>
        <w:tabs>
          <w:tab w:val="right" w:pos="9639"/>
        </w:tabs>
        <w:spacing w:after="0"/>
        <w:rPr>
          <w:rFonts w:hint="default" w:eastAsia="等线"/>
          <w:b/>
          <w:sz w:val="24"/>
          <w:lang w:val="en-US" w:eastAsia="zh-CN"/>
        </w:rPr>
      </w:pPr>
      <w:r>
        <w:rPr>
          <w:b/>
          <w:sz w:val="24"/>
        </w:rPr>
        <w:t>Xiamen, China, 09– 13 October 2023</w:t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>Revision of C1-237168</w:t>
      </w:r>
      <w:bookmarkStart w:id="7" w:name="_GoBack"/>
      <w:bookmarkEnd w:id="7"/>
    </w:p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China Mobile, China Southern Power Grid Co, Ericsson</w:t>
      </w: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Solve an EN on reregistration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24.186 v0.</w:t>
      </w:r>
      <w:r>
        <w:rPr>
          <w:rFonts w:ascii="Arial" w:hAnsi="Arial" w:cs="Arial"/>
          <w:b/>
          <w:bCs/>
          <w:lang w:val="en-US" w:eastAsia="zh-CN"/>
        </w:rPr>
        <w:t>3</w:t>
      </w:r>
      <w:r>
        <w:rPr>
          <w:rFonts w:hint="eastAsia" w:ascii="Arial" w:hAnsi="Arial" w:cs="Arial"/>
          <w:b/>
          <w:bCs/>
          <w:lang w:val="en-US" w:eastAsia="zh-CN"/>
        </w:rPr>
        <w:t>.0</w:t>
      </w: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cs="Arial"/>
          <w:b/>
          <w:bCs/>
          <w:lang w:eastAsia="zh-CN"/>
        </w:rPr>
        <w:t>3.8</w:t>
      </w: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Agreement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lang w:val="fr-FR"/>
        </w:rPr>
      </w:pPr>
      <w:r>
        <w:rPr>
          <w:lang w:val="fr-FR"/>
        </w:rPr>
        <w:t>The following EN was added for IMS DC capability indication during IMS Re-Registration.</w:t>
      </w:r>
    </w:p>
    <w:p>
      <w:pPr>
        <w:ind w:left="568"/>
        <w:rPr>
          <w:i/>
          <w:iCs/>
          <w:lang w:val="fr-FR"/>
        </w:rPr>
      </w:pPr>
      <w:r>
        <w:rPr>
          <w:i/>
          <w:iCs/>
          <w:lang w:val="fr-FR"/>
        </w:rPr>
        <w:t>Editor’s note: What the impacts on the ongoing data channels if the capability is removed at reregistration is FFS.</w:t>
      </w:r>
    </w:p>
    <w:p>
      <w:pPr>
        <w:rPr>
          <w:lang w:val="fr-FR"/>
        </w:rPr>
      </w:pPr>
      <w:r>
        <w:rPr>
          <w:lang w:val="fr-FR"/>
        </w:rPr>
        <w:t>If the network does not indicate it</w:t>
      </w:r>
      <w:r>
        <w:rPr>
          <w:rFonts w:hint="eastAsia"/>
          <w:lang w:val="fr-FR" w:eastAsia="zh-CN"/>
        </w:rPr>
        <w:t>s</w:t>
      </w:r>
      <w:r>
        <w:rPr>
          <w:lang w:val="fr-FR" w:eastAsia="zh-CN"/>
        </w:rPr>
        <w:t xml:space="preserve"> DC capability due to </w:t>
      </w:r>
      <w:r>
        <w:rPr>
          <w:lang w:val="fr-FR"/>
        </w:rPr>
        <w:t xml:space="preserve">the subscriber’s IMS DC subscription information is removed and the network decides not to initiate a deregistration, according to TS 23.228, the UE shall not include data channel media description in the SDP offer of any subsequent re-INVITE, so far the UE cannot initiate normal </w:t>
      </w:r>
      <w:bookmarkStart w:id="0" w:name="_Hlk146786687"/>
      <w:r>
        <w:rPr>
          <w:lang w:val="fr-FR"/>
        </w:rPr>
        <w:t>data channel shutdown procedure</w:t>
      </w:r>
      <w:bookmarkEnd w:id="0"/>
      <w:r>
        <w:rPr>
          <w:lang w:val="fr-FR"/>
        </w:rPr>
        <w:t xml:space="preserve">. For ongoing IMS data channels, it is suggested the network instead of UE initial data channel related procedure as abnormal cases. </w:t>
      </w:r>
    </w:p>
    <w:p>
      <w:pPr>
        <w:rPr>
          <w:lang w:val="fr-FR"/>
        </w:rPr>
      </w:pPr>
      <w:r>
        <w:rPr>
          <w:lang w:val="fr-FR"/>
        </w:rPr>
        <w:t>TS 23.228 AC.8.1:</w:t>
      </w:r>
    </w:p>
    <w:p>
      <w:pPr>
        <w:ind w:left="568"/>
        <w:rPr>
          <w:rFonts w:eastAsia="Times New Roman"/>
          <w:i/>
          <w:iCs/>
        </w:rPr>
      </w:pPr>
      <w:r>
        <w:rPr>
          <w:rFonts w:eastAsia="Times New Roman"/>
          <w:i/>
          <w:iCs/>
        </w:rPr>
        <w:t>The UE shall not include data channel media description in the SDP offer of the initial INVITE request or any subsequent re-INVITE, if the S-CSCF has not included the data channel capability indication in the Feature-Caps header field in the 200 OK response either to the REGISTER or subsequent REGISTER request.</w:t>
      </w:r>
    </w:p>
    <w:p>
      <w:pPr>
        <w:rPr>
          <w:lang w:val="fr-FR" w:eastAsia="zh-CN"/>
        </w:rPr>
      </w:pPr>
      <w:r>
        <w:rPr>
          <w:lang w:val="fr-FR"/>
        </w:rPr>
        <w:t xml:space="preserve">This p-CR </w:t>
      </w:r>
      <w:r>
        <w:rPr>
          <w:rFonts w:hint="eastAsia"/>
          <w:lang w:val="fr-FR" w:eastAsia="zh-CN"/>
        </w:rPr>
        <w:t xml:space="preserve">proposes </w:t>
      </w:r>
      <w:r>
        <w:rPr>
          <w:lang w:val="fr-FR" w:eastAsia="zh-CN"/>
        </w:rPr>
        <w:t>to clarify the handling of the UE on the ongoing data channels when the capability is removed at reregistration</w:t>
      </w:r>
      <w:r>
        <w:rPr>
          <w:rFonts w:hint="eastAsia"/>
          <w:lang w:val="fr-FR" w:eastAsia="zh-CN"/>
        </w:rPr>
        <w:t>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/>
        </w:rPr>
        <w:t>The handling of the UE on the ongoing data channels related to EN needs to be clarified in TS 24.186.</w:t>
      </w:r>
    </w:p>
    <w:p>
      <w:pPr>
        <w:pStyle w:val="80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>
      <w:pPr>
        <w:rPr>
          <w:lang w:val="en-US" w:eastAsia="zh-CN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v0.</w:t>
      </w:r>
      <w:r>
        <w:rPr>
          <w:lang w:val="en-US" w:eastAsia="zh-CN"/>
        </w:rPr>
        <w:t>3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>
      <w:pPr>
        <w:pBdr>
          <w:bottom w:val="single" w:color="auto" w:sz="12" w:space="1"/>
        </w:pBdr>
        <w:rPr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3"/>
        <w:rPr>
          <w:lang w:val="en-US" w:eastAsia="zh-CN"/>
        </w:rPr>
      </w:pPr>
      <w:bookmarkStart w:id="1" w:name="_Toc136266627"/>
      <w:r>
        <w:rPr>
          <w:rFonts w:hint="eastAsia"/>
          <w:lang w:val="en-US" w:eastAsia="zh-CN"/>
        </w:rPr>
        <w:t>9.2</w:t>
      </w:r>
      <w:r>
        <w:tab/>
      </w:r>
      <w:r>
        <w:rPr>
          <w:rFonts w:hint="eastAsia"/>
          <w:lang w:val="en-US" w:eastAsia="zh-CN"/>
        </w:rPr>
        <w:t>IMS Data Channel Capability Negotiation</w:t>
      </w:r>
      <w:bookmarkEnd w:id="1"/>
    </w:p>
    <w:p>
      <w:pPr>
        <w:pStyle w:val="4"/>
        <w:snapToGrid w:val="0"/>
        <w:rPr>
          <w:lang w:val="en-US" w:eastAsia="zh-CN"/>
        </w:rPr>
      </w:pPr>
      <w:bookmarkStart w:id="2" w:name="_Toc136266628"/>
      <w:r>
        <w:rPr>
          <w:rFonts w:hint="eastAsia"/>
          <w:lang w:val="en-US" w:eastAsia="zh-CN"/>
        </w:rPr>
        <w:t>9.2.1</w:t>
      </w:r>
      <w:r>
        <w:tab/>
      </w:r>
      <w:r>
        <w:rPr>
          <w:rFonts w:hint="eastAsia"/>
          <w:lang w:val="en-US" w:eastAsia="zh-CN"/>
        </w:rPr>
        <w:t>IMS Data Channel Capability negotiation during IMS Initial Registration</w:t>
      </w:r>
      <w:bookmarkEnd w:id="2"/>
    </w:p>
    <w:p>
      <w:pPr>
        <w:pStyle w:val="4"/>
        <w:rPr>
          <w:del w:id="0" w:author="cx" w:date="2023-09-27T19:27:00Z"/>
          <w:lang w:eastAsia="zh-CN"/>
        </w:rPr>
      </w:pPr>
      <w:bookmarkStart w:id="3" w:name="_Toc136266630"/>
      <w:r>
        <w:rPr>
          <w:rFonts w:hint="eastAsia"/>
          <w:lang w:val="en-US" w:eastAsia="zh-CN"/>
        </w:rPr>
        <w:t>9.2.2</w:t>
      </w:r>
      <w:r>
        <w:tab/>
      </w:r>
      <w:r>
        <w:rPr>
          <w:rFonts w:hint="eastAsia"/>
          <w:lang w:val="en-US" w:eastAsia="zh-CN"/>
        </w:rPr>
        <w:t xml:space="preserve">IMS Data Channel Capability negotiation during </w:t>
      </w:r>
      <w:bookmarkStart w:id="4" w:name="_Hlk146748824"/>
      <w:r>
        <w:rPr>
          <w:rFonts w:hint="eastAsia"/>
          <w:lang w:val="en-US" w:eastAsia="zh-CN"/>
        </w:rPr>
        <w:t xml:space="preserve">IMS </w:t>
      </w:r>
      <w:del w:id="1" w:author="cx" w:date="2023-09-29T22:05:00Z">
        <w:r>
          <w:rPr>
            <w:rFonts w:hint="eastAsia"/>
            <w:lang w:val="en-US" w:eastAsia="zh-CN"/>
          </w:rPr>
          <w:delText>Re</w:delText>
        </w:r>
      </w:del>
      <w:ins w:id="2" w:author="cx" w:date="2023-09-29T22:05:00Z">
        <w:r>
          <w:rPr>
            <w:lang w:val="en-US" w:eastAsia="zh-CN"/>
          </w:rPr>
          <w:t>r</w:t>
        </w:r>
      </w:ins>
      <w:ins w:id="3" w:author="cx" w:date="2023-09-29T22:05:00Z">
        <w:r>
          <w:rPr>
            <w:rFonts w:hint="eastAsia"/>
            <w:lang w:val="en-US" w:eastAsia="zh-CN"/>
          </w:rPr>
          <w:t>e</w:t>
        </w:r>
      </w:ins>
      <w:r>
        <w:rPr>
          <w:rFonts w:hint="eastAsia"/>
          <w:lang w:val="en-US" w:eastAsia="zh-CN"/>
        </w:rPr>
        <w:t>-Registration</w:t>
      </w:r>
      <w:bookmarkEnd w:id="3"/>
      <w:bookmarkEnd w:id="4"/>
    </w:p>
    <w:p>
      <w:pPr>
        <w:pBdr>
          <w:bottom w:val="single" w:color="auto" w:sz="12" w:space="1"/>
        </w:pBdr>
        <w:rPr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5"/>
        <w:snapToGrid w:val="0"/>
      </w:pPr>
      <w:bookmarkStart w:id="5" w:name="_Toc136266631"/>
      <w:r>
        <w:rPr>
          <w:rFonts w:hint="eastAsia"/>
          <w:lang w:val="en-US" w:eastAsia="zh-CN"/>
        </w:rPr>
        <w:t>9.2.2.1</w:t>
      </w:r>
      <w:r>
        <w:tab/>
      </w:r>
      <w:r>
        <w:rPr>
          <w:rFonts w:hint="eastAsia"/>
          <w:lang w:val="en-US" w:eastAsia="zh-CN"/>
        </w:rPr>
        <w:t>Procedure at the UE</w:t>
      </w:r>
      <w:bookmarkEnd w:id="5"/>
    </w:p>
    <w:p>
      <w:pPr>
        <w:snapToGrid w:val="0"/>
      </w:pPr>
      <w:r>
        <w:t xml:space="preserve">For user-initiated reregistration, the UE </w:t>
      </w:r>
      <w:r>
        <w:rPr>
          <w:rFonts w:hint="eastAsia"/>
          <w:lang w:eastAsia="zh-CN"/>
        </w:rPr>
        <w:t>supporting</w:t>
      </w:r>
      <w:r>
        <w:t xml:space="preserve"> data channel capability</w:t>
      </w:r>
      <w:r>
        <w:rPr>
          <w:lang w:val="en-US" w:eastAsia="zh-CN"/>
        </w:rPr>
        <w:t xml:space="preserve"> shall </w:t>
      </w:r>
      <w:r>
        <w:t xml:space="preserve">include the media feature tag defined in </w:t>
      </w:r>
      <w:ins w:id="4" w:author="Meeta Thakur" w:date="2023-10-09T16:46:00Z">
        <w:r>
          <w:rPr/>
          <w:t>IETF </w:t>
        </w:r>
      </w:ins>
      <w:r>
        <w:rPr>
          <w:lang w:eastAsia="zh-CN"/>
        </w:rPr>
        <w:t>RFC 5688 [</w:t>
      </w:r>
      <w:r>
        <w:rPr>
          <w:rFonts w:hint="eastAsia"/>
          <w:lang w:eastAsia="zh-CN"/>
        </w:rPr>
        <w:t>5</w:t>
      </w:r>
      <w:r>
        <w:rPr>
          <w:lang w:eastAsia="zh-CN"/>
        </w:rPr>
        <w:t>] for supported streaming media type</w:t>
      </w:r>
      <w:r>
        <w:rPr>
          <w:lang w:val="en-US" w:eastAsia="zh-CN"/>
        </w:rPr>
        <w:t xml:space="preserve">. For the data channel capability indication, the UE shall use </w:t>
      </w:r>
      <w:r>
        <w:rPr>
          <w:szCs w:val="21"/>
        </w:rPr>
        <w:t>+sip.app-subtype="webrtc-datachannel"</w:t>
      </w:r>
      <w:r>
        <w:rPr>
          <w:szCs w:val="21"/>
          <w:lang w:val="en-US" w:eastAsia="zh-CN"/>
        </w:rPr>
        <w:t xml:space="preserve"> as 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rFonts w:hint="eastAsia"/>
          <w:lang w:eastAsia="zh-CN"/>
        </w:rPr>
        <w:t>4</w:t>
      </w:r>
      <w:r>
        <w:t>].</w:t>
      </w:r>
    </w:p>
    <w:p>
      <w:pPr>
        <w:snapToGrid w:val="0"/>
        <w:rPr>
          <w:ins w:id="5" w:author="Meeta Thakur" w:date="2023-10-09T16:46:00Z"/>
        </w:rPr>
      </w:pPr>
      <w:r>
        <w:t>On receiving the 200 (OK) response to the REGISTER request, if the 200 (OK) response includes a Feature-Caps header field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containing feature-capability indicator </w:t>
      </w:r>
      <w:r>
        <w:rPr>
          <w:szCs w:val="21"/>
        </w:rPr>
        <w:t>"</w:t>
      </w:r>
      <w:r>
        <w:rPr>
          <w:lang w:eastAsia="zh-CN"/>
        </w:rPr>
        <w:t>g.3gpp.datachannel</w:t>
      </w:r>
      <w:r>
        <w:rPr>
          <w:szCs w:val="21"/>
        </w:rPr>
        <w:t>"</w:t>
      </w:r>
      <w:r>
        <w:t>, the UE shall determine that the network supports the data channel capability as specified in 3GPP TS 26.114 [</w:t>
      </w:r>
      <w:r>
        <w:rPr>
          <w:rFonts w:hint="eastAsia"/>
          <w:lang w:eastAsia="zh-CN"/>
        </w:rPr>
        <w:t>4</w:t>
      </w:r>
      <w:r>
        <w:t>].</w:t>
      </w:r>
    </w:p>
    <w:p>
      <w:pPr>
        <w:rPr>
          <w:ins w:id="6" w:author="cx" w:date="2023-09-27T23:26:00Z"/>
        </w:rPr>
      </w:pPr>
      <w:ins w:id="7" w:author="Meeta Thakur" w:date="2023-10-09T16:49:00Z">
        <w:r>
          <w:rPr/>
          <w:t xml:space="preserve">The UE shall continue to indicate its </w:t>
        </w:r>
      </w:ins>
      <w:ins w:id="8" w:author="Meeta Thakur" w:date="2023-10-09T16:49:00Z">
        <w:r>
          <w:rPr>
            <w:lang w:eastAsia="zh-CN"/>
          </w:rPr>
          <w:t xml:space="preserve">IMS data channel capability </w:t>
        </w:r>
      </w:ins>
      <w:ins w:id="9" w:author="Meeta Thakur" w:date="2023-10-09T16:49:00Z">
        <w:r>
          <w:rPr/>
          <w:t xml:space="preserve">as specified in the above procedure when the UE has successfully done the </w:t>
        </w:r>
      </w:ins>
      <w:ins w:id="10" w:author="Meeta Thakur" w:date="2023-10-09T16:49:00Z">
        <w:r>
          <w:rPr>
            <w:lang w:eastAsia="zh-CN"/>
          </w:rPr>
          <w:t>IMS data channel capability negotiation during IMS initial registration</w:t>
        </w:r>
      </w:ins>
      <w:ins w:id="11" w:author="Meeta Thakur" w:date="2023-10-09T16:51:00Z">
        <w:r>
          <w:rPr>
            <w:lang w:eastAsia="zh-CN"/>
          </w:rPr>
          <w:t xml:space="preserve"> or </w:t>
        </w:r>
      </w:ins>
      <w:ins w:id="12" w:author="Meeta Thakur" w:date="2023-10-09T16:49:00Z">
        <w:r>
          <w:rPr>
            <w:lang w:eastAsia="zh-CN"/>
          </w:rPr>
          <w:t>re</w:t>
        </w:r>
      </w:ins>
      <w:ins w:id="13" w:author="Ericsson Meeta Thakur_1" w:date="2023-10-11T22:07:00Z">
        <w:r>
          <w:rPr>
            <w:lang w:eastAsia="zh-CN"/>
          </w:rPr>
          <w:t>-</w:t>
        </w:r>
      </w:ins>
      <w:ins w:id="14" w:author="Meeta Thakur" w:date="2023-10-09T16:49:00Z">
        <w:r>
          <w:rPr>
            <w:lang w:eastAsia="zh-CN"/>
          </w:rPr>
          <w:t>registartion.</w:t>
        </w:r>
      </w:ins>
    </w:p>
    <w:p>
      <w:pPr>
        <w:snapToGrid w:val="0"/>
        <w:rPr>
          <w:ins w:id="15" w:author="Ericsson Meeta Thakur_1" w:date="2023-10-11T22:08:00Z"/>
        </w:rPr>
      </w:pPr>
      <w:ins w:id="16" w:author="cx" w:date="2023-09-27T23:26:00Z">
        <w:r>
          <w:rPr/>
          <w:t>On receiving the 200 (OK) response to the REGISTER request, if the 200 (OK) response does not</w:t>
        </w:r>
      </w:ins>
      <w:ins w:id="17" w:author="cx" w:date="2023-09-27T23:27:00Z">
        <w:r>
          <w:rPr/>
          <w:t xml:space="preserve"> </w:t>
        </w:r>
      </w:ins>
      <w:ins w:id="18" w:author="cx" w:date="2023-09-27T23:26:00Z">
        <w:r>
          <w:rPr/>
          <w:t>include a Feature-Caps header field</w:t>
        </w:r>
      </w:ins>
      <w:ins w:id="19" w:author="cx" w:date="2023-09-27T23:26:00Z">
        <w:r>
          <w:rPr>
            <w:rFonts w:hint="eastAsia"/>
            <w:lang w:eastAsia="zh-CN"/>
          </w:rPr>
          <w:t xml:space="preserve"> </w:t>
        </w:r>
      </w:ins>
      <w:ins w:id="20" w:author="cx" w:date="2023-09-27T23:26:00Z">
        <w:r>
          <w:rPr>
            <w:lang w:eastAsia="zh-CN"/>
          </w:rPr>
          <w:t xml:space="preserve">containing feature-capability indicator </w:t>
        </w:r>
      </w:ins>
      <w:ins w:id="21" w:author="cx" w:date="2023-09-27T23:26:00Z">
        <w:r>
          <w:rPr>
            <w:szCs w:val="21"/>
          </w:rPr>
          <w:t>"</w:t>
        </w:r>
      </w:ins>
      <w:ins w:id="22" w:author="cx" w:date="2023-09-27T23:26:00Z">
        <w:r>
          <w:rPr>
            <w:lang w:eastAsia="zh-CN"/>
          </w:rPr>
          <w:t>g.3gpp.datachannel</w:t>
        </w:r>
      </w:ins>
      <w:ins w:id="23" w:author="cx" w:date="2023-09-27T23:26:00Z">
        <w:r>
          <w:rPr>
            <w:szCs w:val="21"/>
          </w:rPr>
          <w:t>"</w:t>
        </w:r>
      </w:ins>
      <w:ins w:id="24" w:author="cx" w:date="2023-09-27T23:26:00Z">
        <w:r>
          <w:rPr/>
          <w:t xml:space="preserve">, </w:t>
        </w:r>
      </w:ins>
    </w:p>
    <w:p>
      <w:pPr>
        <w:pStyle w:val="74"/>
        <w:numPr>
          <w:ilvl w:val="0"/>
          <w:numId w:val="1"/>
        </w:numPr>
        <w:rPr>
          <w:ins w:id="25" w:author="Ericsson Meeta Thakur_1" w:date="2023-10-11T22:10:00Z"/>
          <w:lang w:val="en-US" w:eastAsia="zh-CN"/>
        </w:rPr>
      </w:pPr>
      <w:ins w:id="26" w:author="cx" w:date="2023-09-28T09:49:00Z">
        <w:r>
          <w:rPr>
            <w:lang w:val="en-US" w:eastAsia="zh-CN"/>
          </w:rPr>
          <w:t xml:space="preserve">the UE </w:t>
        </w:r>
      </w:ins>
      <w:ins w:id="27" w:author="cx" w:date="2023-09-28T09:50:00Z">
        <w:r>
          <w:rPr>
            <w:lang w:val="en-US" w:eastAsia="zh-CN"/>
          </w:rPr>
          <w:t>shall</w:t>
        </w:r>
      </w:ins>
      <w:ins w:id="28" w:author="cx" w:date="2023-09-28T09:49:00Z">
        <w:r>
          <w:rPr>
            <w:lang w:val="en-US" w:eastAsia="zh-CN"/>
          </w:rPr>
          <w:t xml:space="preserve"> </w:t>
        </w:r>
      </w:ins>
      <w:ins w:id="29" w:author="cx" w:date="2023-09-28T09:50:00Z">
        <w:r>
          <w:rPr>
            <w:lang w:val="en-US" w:eastAsia="zh-CN"/>
          </w:rPr>
          <w:t xml:space="preserve">not include </w:t>
        </w:r>
      </w:ins>
      <w:ins w:id="30" w:author="Meeta Thakur" w:date="2023-10-09T16:51:00Z">
        <w:r>
          <w:rPr>
            <w:lang w:eastAsia="zh-CN"/>
          </w:rPr>
          <w:t>data channel capability indication in SIP headers and</w:t>
        </w:r>
      </w:ins>
      <w:ins w:id="31" w:author="Meeta Thakur" w:date="2023-10-09T16:51:00Z">
        <w:r>
          <w:rPr>
            <w:lang w:val="en-US" w:eastAsia="zh-CN"/>
          </w:rPr>
          <w:t xml:space="preserve"> </w:t>
        </w:r>
      </w:ins>
      <w:ins w:id="32" w:author="cx" w:date="2023-09-28T09:50:00Z">
        <w:r>
          <w:rPr>
            <w:lang w:val="en-US" w:eastAsia="zh-CN"/>
          </w:rPr>
          <w:t xml:space="preserve">data channel media description </w:t>
        </w:r>
      </w:ins>
      <w:ins w:id="33" w:author="Meeta Thakur" w:date="2023-10-09T16:52:00Z">
        <w:r>
          <w:rPr/>
          <w:t>SDP bodies of SIP messages in further initial session setup request</w:t>
        </w:r>
      </w:ins>
      <w:ins w:id="34" w:author="Ericsson Meeta Thakur_1" w:date="2023-10-11T22:10:00Z">
        <w:r>
          <w:rPr/>
          <w:t>; and</w:t>
        </w:r>
      </w:ins>
    </w:p>
    <w:p>
      <w:pPr>
        <w:pStyle w:val="74"/>
        <w:numPr>
          <w:ilvl w:val="0"/>
          <w:numId w:val="1"/>
        </w:numPr>
        <w:rPr>
          <w:ins w:id="35" w:author="cx" w:date="2023-09-28T09:57:00Z"/>
          <w:lang w:val="en-US" w:eastAsia="zh-CN"/>
        </w:rPr>
      </w:pPr>
      <w:ins w:id="36" w:author="Ericsson Meeta Thakur_1" w:date="2023-10-11T22:10:00Z">
        <w:r>
          <w:rPr/>
          <w:t>shall keep established data channel media of the UE's existing IMS session.</w:t>
        </w:r>
      </w:ins>
    </w:p>
    <w:p>
      <w:pPr>
        <w:pStyle w:val="73"/>
        <w:rPr>
          <w:del w:id="37" w:author="cx" w:date="2023-09-28T10:06:00Z"/>
          <w:lang w:eastAsia="zh-CN"/>
        </w:rPr>
      </w:pPr>
      <w:del w:id="38" w:author="cx" w:date="2023-09-28T10:06:00Z">
        <w:bookmarkStart w:id="6" w:name="_Hlk146748801"/>
        <w:r>
          <w:rPr>
            <w:lang w:eastAsia="zh-CN"/>
          </w:rPr>
          <w:delText>Editor’s note: What the impacts on the ongoing data channels if the capability is removed at reregistration is FFS.</w:delText>
        </w:r>
      </w:del>
    </w:p>
    <w:bookmarkEnd w:id="6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3A3276"/>
    <w:multiLevelType w:val="multilevel"/>
    <w:tmpl w:val="7B3A3276"/>
    <w:lvl w:ilvl="0" w:tentative="0">
      <w:start w:val="4"/>
      <w:numFmt w:val="bullet"/>
      <w:lvlText w:val="-"/>
      <w:lvlJc w:val="left"/>
      <w:pPr>
        <w:ind w:left="360" w:hanging="360"/>
      </w:pPr>
      <w:rPr>
        <w:rFonts w:hint="default" w:ascii="Calibri" w:hAnsi="Calibri" w:eastAsia="宋体" w:cs="Calibri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x">
    <w15:presenceInfo w15:providerId="None" w15:userId="cx"/>
  </w15:person>
  <w15:person w15:author="Meeta Thakur">
    <w15:presenceInfo w15:providerId="AD" w15:userId="S::meeta.thakur@ericsson.com::a7d195da-f30f-4986-adb0-89b8d5e4c8e6"/>
  </w15:person>
  <w15:person w15:author="Ericsson Meeta Thakur_1">
    <w15:presenceInfo w15:providerId="None" w15:userId="Ericsson Meeta Thakur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022E4A"/>
    <w:rsid w:val="0000555C"/>
    <w:rsid w:val="000134F1"/>
    <w:rsid w:val="00013BE2"/>
    <w:rsid w:val="00017E8B"/>
    <w:rsid w:val="00020797"/>
    <w:rsid w:val="00022110"/>
    <w:rsid w:val="00022E4A"/>
    <w:rsid w:val="00023463"/>
    <w:rsid w:val="00030937"/>
    <w:rsid w:val="00032D56"/>
    <w:rsid w:val="0003711D"/>
    <w:rsid w:val="00043E25"/>
    <w:rsid w:val="00045306"/>
    <w:rsid w:val="0004575F"/>
    <w:rsid w:val="00047AB3"/>
    <w:rsid w:val="00050009"/>
    <w:rsid w:val="000506F9"/>
    <w:rsid w:val="00062124"/>
    <w:rsid w:val="00064FED"/>
    <w:rsid w:val="00066856"/>
    <w:rsid w:val="00070F86"/>
    <w:rsid w:val="00072AAF"/>
    <w:rsid w:val="00072DD2"/>
    <w:rsid w:val="0007721E"/>
    <w:rsid w:val="00083D78"/>
    <w:rsid w:val="00096283"/>
    <w:rsid w:val="000A37E7"/>
    <w:rsid w:val="000B1216"/>
    <w:rsid w:val="000B14A6"/>
    <w:rsid w:val="000B328C"/>
    <w:rsid w:val="000B5B3F"/>
    <w:rsid w:val="000C2A03"/>
    <w:rsid w:val="000C6598"/>
    <w:rsid w:val="000D1E35"/>
    <w:rsid w:val="000D1FE6"/>
    <w:rsid w:val="000D21C2"/>
    <w:rsid w:val="000D759A"/>
    <w:rsid w:val="000E0925"/>
    <w:rsid w:val="000F25B4"/>
    <w:rsid w:val="000F2C43"/>
    <w:rsid w:val="000F52DD"/>
    <w:rsid w:val="000F7160"/>
    <w:rsid w:val="00105978"/>
    <w:rsid w:val="00105995"/>
    <w:rsid w:val="001071B2"/>
    <w:rsid w:val="00107A93"/>
    <w:rsid w:val="00116675"/>
    <w:rsid w:val="00116BDF"/>
    <w:rsid w:val="00120544"/>
    <w:rsid w:val="00121E58"/>
    <w:rsid w:val="00130F69"/>
    <w:rsid w:val="0013241F"/>
    <w:rsid w:val="00142F65"/>
    <w:rsid w:val="00143552"/>
    <w:rsid w:val="00154272"/>
    <w:rsid w:val="00160E98"/>
    <w:rsid w:val="0016198D"/>
    <w:rsid w:val="001631CD"/>
    <w:rsid w:val="0017501C"/>
    <w:rsid w:val="0018176A"/>
    <w:rsid w:val="00182401"/>
    <w:rsid w:val="00183134"/>
    <w:rsid w:val="00191E6B"/>
    <w:rsid w:val="001B5C2B"/>
    <w:rsid w:val="001B77E2"/>
    <w:rsid w:val="001C2DF5"/>
    <w:rsid w:val="001C3D03"/>
    <w:rsid w:val="001C57A8"/>
    <w:rsid w:val="001D25E6"/>
    <w:rsid w:val="001D3956"/>
    <w:rsid w:val="001D4C82"/>
    <w:rsid w:val="001E2409"/>
    <w:rsid w:val="001E2EB5"/>
    <w:rsid w:val="001E3CD7"/>
    <w:rsid w:val="001E41F3"/>
    <w:rsid w:val="001E47ED"/>
    <w:rsid w:val="001E61F4"/>
    <w:rsid w:val="001F151F"/>
    <w:rsid w:val="001F1921"/>
    <w:rsid w:val="001F37A5"/>
    <w:rsid w:val="001F3B42"/>
    <w:rsid w:val="001F760C"/>
    <w:rsid w:val="00212096"/>
    <w:rsid w:val="002123BC"/>
    <w:rsid w:val="002153AE"/>
    <w:rsid w:val="00216490"/>
    <w:rsid w:val="0022478E"/>
    <w:rsid w:val="00225ADD"/>
    <w:rsid w:val="00231568"/>
    <w:rsid w:val="00232FD1"/>
    <w:rsid w:val="00241597"/>
    <w:rsid w:val="0024668B"/>
    <w:rsid w:val="00270D35"/>
    <w:rsid w:val="002715D2"/>
    <w:rsid w:val="00275D12"/>
    <w:rsid w:val="0027720E"/>
    <w:rsid w:val="0027753E"/>
    <w:rsid w:val="0027780F"/>
    <w:rsid w:val="00282B43"/>
    <w:rsid w:val="00286ED9"/>
    <w:rsid w:val="002A099A"/>
    <w:rsid w:val="002A6BBA"/>
    <w:rsid w:val="002A7A40"/>
    <w:rsid w:val="002B1A87"/>
    <w:rsid w:val="002B287E"/>
    <w:rsid w:val="002B3C88"/>
    <w:rsid w:val="002C0AC1"/>
    <w:rsid w:val="002C666B"/>
    <w:rsid w:val="002C7FA7"/>
    <w:rsid w:val="002D3D1C"/>
    <w:rsid w:val="002D4DE2"/>
    <w:rsid w:val="002D4F66"/>
    <w:rsid w:val="002D5C30"/>
    <w:rsid w:val="002E3E3F"/>
    <w:rsid w:val="002E432C"/>
    <w:rsid w:val="002E48BE"/>
    <w:rsid w:val="002E6115"/>
    <w:rsid w:val="002E748C"/>
    <w:rsid w:val="002E7D18"/>
    <w:rsid w:val="002F04F6"/>
    <w:rsid w:val="002F1492"/>
    <w:rsid w:val="002F4FF2"/>
    <w:rsid w:val="002F6340"/>
    <w:rsid w:val="00303C73"/>
    <w:rsid w:val="00305C60"/>
    <w:rsid w:val="00314AC5"/>
    <w:rsid w:val="00315BD4"/>
    <w:rsid w:val="00321965"/>
    <w:rsid w:val="00324E79"/>
    <w:rsid w:val="003277F4"/>
    <w:rsid w:val="00330643"/>
    <w:rsid w:val="00331296"/>
    <w:rsid w:val="00331EE0"/>
    <w:rsid w:val="00335202"/>
    <w:rsid w:val="00344B66"/>
    <w:rsid w:val="003472DE"/>
    <w:rsid w:val="00350012"/>
    <w:rsid w:val="003509FF"/>
    <w:rsid w:val="00352DEB"/>
    <w:rsid w:val="0035385E"/>
    <w:rsid w:val="0035390B"/>
    <w:rsid w:val="003554E8"/>
    <w:rsid w:val="003608E5"/>
    <w:rsid w:val="003617F4"/>
    <w:rsid w:val="00362710"/>
    <w:rsid w:val="003658C8"/>
    <w:rsid w:val="00370766"/>
    <w:rsid w:val="00371954"/>
    <w:rsid w:val="003736B5"/>
    <w:rsid w:val="003762C5"/>
    <w:rsid w:val="0038259B"/>
    <w:rsid w:val="00382B4A"/>
    <w:rsid w:val="00383C7B"/>
    <w:rsid w:val="0039050F"/>
    <w:rsid w:val="00392DFC"/>
    <w:rsid w:val="00394E81"/>
    <w:rsid w:val="003A59CB"/>
    <w:rsid w:val="003B2CE5"/>
    <w:rsid w:val="003B79F5"/>
    <w:rsid w:val="003C1298"/>
    <w:rsid w:val="003E098D"/>
    <w:rsid w:val="003E29EF"/>
    <w:rsid w:val="003E2E61"/>
    <w:rsid w:val="003E44CF"/>
    <w:rsid w:val="003E52FA"/>
    <w:rsid w:val="003E5CEF"/>
    <w:rsid w:val="003F1662"/>
    <w:rsid w:val="003F40E9"/>
    <w:rsid w:val="00401225"/>
    <w:rsid w:val="00411094"/>
    <w:rsid w:val="00413493"/>
    <w:rsid w:val="00423779"/>
    <w:rsid w:val="0043284C"/>
    <w:rsid w:val="00434E13"/>
    <w:rsid w:val="00435765"/>
    <w:rsid w:val="00435799"/>
    <w:rsid w:val="00436BAB"/>
    <w:rsid w:val="0043711B"/>
    <w:rsid w:val="00437C45"/>
    <w:rsid w:val="00440825"/>
    <w:rsid w:val="00443403"/>
    <w:rsid w:val="0044550A"/>
    <w:rsid w:val="0045227F"/>
    <w:rsid w:val="00456B37"/>
    <w:rsid w:val="00460A3B"/>
    <w:rsid w:val="00461062"/>
    <w:rsid w:val="0047063D"/>
    <w:rsid w:val="00497F14"/>
    <w:rsid w:val="004A031F"/>
    <w:rsid w:val="004A07EB"/>
    <w:rsid w:val="004A4BEC"/>
    <w:rsid w:val="004B0EF1"/>
    <w:rsid w:val="004B24B9"/>
    <w:rsid w:val="004B45A4"/>
    <w:rsid w:val="004C1E90"/>
    <w:rsid w:val="004C36FE"/>
    <w:rsid w:val="004D077E"/>
    <w:rsid w:val="004D1C35"/>
    <w:rsid w:val="004D7728"/>
    <w:rsid w:val="004E4FD1"/>
    <w:rsid w:val="004E733E"/>
    <w:rsid w:val="00503BBE"/>
    <w:rsid w:val="00503C31"/>
    <w:rsid w:val="0050780D"/>
    <w:rsid w:val="005110B6"/>
    <w:rsid w:val="00511527"/>
    <w:rsid w:val="00511CD7"/>
    <w:rsid w:val="0051277C"/>
    <w:rsid w:val="0051515E"/>
    <w:rsid w:val="00516FEA"/>
    <w:rsid w:val="005275CB"/>
    <w:rsid w:val="00530FEC"/>
    <w:rsid w:val="005424FA"/>
    <w:rsid w:val="0054453D"/>
    <w:rsid w:val="005538D9"/>
    <w:rsid w:val="00563610"/>
    <w:rsid w:val="005651FD"/>
    <w:rsid w:val="0057607E"/>
    <w:rsid w:val="00576485"/>
    <w:rsid w:val="00576527"/>
    <w:rsid w:val="00584AB6"/>
    <w:rsid w:val="005876EB"/>
    <w:rsid w:val="005900B8"/>
    <w:rsid w:val="00592829"/>
    <w:rsid w:val="00595DB2"/>
    <w:rsid w:val="0059653F"/>
    <w:rsid w:val="00597BF4"/>
    <w:rsid w:val="005A6150"/>
    <w:rsid w:val="005A634D"/>
    <w:rsid w:val="005B25F0"/>
    <w:rsid w:val="005B4D92"/>
    <w:rsid w:val="005C11F0"/>
    <w:rsid w:val="005C32FF"/>
    <w:rsid w:val="005C4A28"/>
    <w:rsid w:val="005C69FE"/>
    <w:rsid w:val="005C72E9"/>
    <w:rsid w:val="005D7121"/>
    <w:rsid w:val="005E1561"/>
    <w:rsid w:val="005E2C44"/>
    <w:rsid w:val="005E3AC8"/>
    <w:rsid w:val="005E7063"/>
    <w:rsid w:val="005F3879"/>
    <w:rsid w:val="005F4C25"/>
    <w:rsid w:val="00601FE2"/>
    <w:rsid w:val="0060287A"/>
    <w:rsid w:val="00605EDA"/>
    <w:rsid w:val="00606094"/>
    <w:rsid w:val="00606964"/>
    <w:rsid w:val="0061048B"/>
    <w:rsid w:val="006156CA"/>
    <w:rsid w:val="00626BB7"/>
    <w:rsid w:val="00640C7A"/>
    <w:rsid w:val="00643317"/>
    <w:rsid w:val="00645416"/>
    <w:rsid w:val="0065019F"/>
    <w:rsid w:val="006600ED"/>
    <w:rsid w:val="00661116"/>
    <w:rsid w:val="0066428F"/>
    <w:rsid w:val="00676C85"/>
    <w:rsid w:val="006877A9"/>
    <w:rsid w:val="00693959"/>
    <w:rsid w:val="0069420C"/>
    <w:rsid w:val="006A64E2"/>
    <w:rsid w:val="006B5418"/>
    <w:rsid w:val="006B6B88"/>
    <w:rsid w:val="006C75A0"/>
    <w:rsid w:val="006C7BE7"/>
    <w:rsid w:val="006D1106"/>
    <w:rsid w:val="006D2BEE"/>
    <w:rsid w:val="006E21FB"/>
    <w:rsid w:val="006E292A"/>
    <w:rsid w:val="006F19D4"/>
    <w:rsid w:val="006F5739"/>
    <w:rsid w:val="00701021"/>
    <w:rsid w:val="007048A3"/>
    <w:rsid w:val="0071038E"/>
    <w:rsid w:val="00710497"/>
    <w:rsid w:val="00712563"/>
    <w:rsid w:val="00714039"/>
    <w:rsid w:val="00714B2E"/>
    <w:rsid w:val="00716FA8"/>
    <w:rsid w:val="00727AC1"/>
    <w:rsid w:val="00733A7F"/>
    <w:rsid w:val="00736521"/>
    <w:rsid w:val="00741780"/>
    <w:rsid w:val="0074184E"/>
    <w:rsid w:val="007439B9"/>
    <w:rsid w:val="00747BFA"/>
    <w:rsid w:val="00753CB1"/>
    <w:rsid w:val="00773695"/>
    <w:rsid w:val="007760E6"/>
    <w:rsid w:val="007767C5"/>
    <w:rsid w:val="0078354B"/>
    <w:rsid w:val="007938F2"/>
    <w:rsid w:val="00794B03"/>
    <w:rsid w:val="00797047"/>
    <w:rsid w:val="007A22AA"/>
    <w:rsid w:val="007B13C0"/>
    <w:rsid w:val="007B318C"/>
    <w:rsid w:val="007B4183"/>
    <w:rsid w:val="007B512A"/>
    <w:rsid w:val="007C1F3B"/>
    <w:rsid w:val="007C2097"/>
    <w:rsid w:val="007C2F14"/>
    <w:rsid w:val="007C44F5"/>
    <w:rsid w:val="007C6B4A"/>
    <w:rsid w:val="007C7597"/>
    <w:rsid w:val="007D74C2"/>
    <w:rsid w:val="007E432C"/>
    <w:rsid w:val="007E58EE"/>
    <w:rsid w:val="007E6510"/>
    <w:rsid w:val="007E652F"/>
    <w:rsid w:val="007F0397"/>
    <w:rsid w:val="007F0625"/>
    <w:rsid w:val="007F1481"/>
    <w:rsid w:val="007F1869"/>
    <w:rsid w:val="007F6E5A"/>
    <w:rsid w:val="00803F8F"/>
    <w:rsid w:val="00807FD8"/>
    <w:rsid w:val="00814EEC"/>
    <w:rsid w:val="008275AA"/>
    <w:rsid w:val="008302F3"/>
    <w:rsid w:val="0084468B"/>
    <w:rsid w:val="008514D5"/>
    <w:rsid w:val="00852011"/>
    <w:rsid w:val="00852239"/>
    <w:rsid w:val="00856A30"/>
    <w:rsid w:val="008575BD"/>
    <w:rsid w:val="008672D3"/>
    <w:rsid w:val="00870EE7"/>
    <w:rsid w:val="00874EBA"/>
    <w:rsid w:val="00875CCA"/>
    <w:rsid w:val="00875F5A"/>
    <w:rsid w:val="00881521"/>
    <w:rsid w:val="00881922"/>
    <w:rsid w:val="00882ADE"/>
    <w:rsid w:val="00883B6F"/>
    <w:rsid w:val="00885BC6"/>
    <w:rsid w:val="008902BC"/>
    <w:rsid w:val="00890666"/>
    <w:rsid w:val="00890BDC"/>
    <w:rsid w:val="00896421"/>
    <w:rsid w:val="008A0451"/>
    <w:rsid w:val="008A3B86"/>
    <w:rsid w:val="008A57AA"/>
    <w:rsid w:val="008A5E86"/>
    <w:rsid w:val="008A5F08"/>
    <w:rsid w:val="008B3A7D"/>
    <w:rsid w:val="008B72B0"/>
    <w:rsid w:val="008C26B0"/>
    <w:rsid w:val="008C3C12"/>
    <w:rsid w:val="008D2792"/>
    <w:rsid w:val="008D357F"/>
    <w:rsid w:val="008E42F5"/>
    <w:rsid w:val="008E4502"/>
    <w:rsid w:val="008E4659"/>
    <w:rsid w:val="008E4A48"/>
    <w:rsid w:val="008E5F4C"/>
    <w:rsid w:val="008E7FB6"/>
    <w:rsid w:val="008F3EC2"/>
    <w:rsid w:val="008F4A96"/>
    <w:rsid w:val="008F686C"/>
    <w:rsid w:val="009010A0"/>
    <w:rsid w:val="009018E2"/>
    <w:rsid w:val="0090342B"/>
    <w:rsid w:val="0090694F"/>
    <w:rsid w:val="00910E43"/>
    <w:rsid w:val="00913F3F"/>
    <w:rsid w:val="00915A10"/>
    <w:rsid w:val="00917C15"/>
    <w:rsid w:val="00920903"/>
    <w:rsid w:val="0092677D"/>
    <w:rsid w:val="009275AF"/>
    <w:rsid w:val="0093578B"/>
    <w:rsid w:val="00935A70"/>
    <w:rsid w:val="00935D13"/>
    <w:rsid w:val="009367ED"/>
    <w:rsid w:val="00943981"/>
    <w:rsid w:val="00943DC1"/>
    <w:rsid w:val="00944136"/>
    <w:rsid w:val="00945073"/>
    <w:rsid w:val="009455DF"/>
    <w:rsid w:val="00945CB4"/>
    <w:rsid w:val="00952712"/>
    <w:rsid w:val="009629FD"/>
    <w:rsid w:val="00963D50"/>
    <w:rsid w:val="009663FC"/>
    <w:rsid w:val="00966E9D"/>
    <w:rsid w:val="00974313"/>
    <w:rsid w:val="0097746A"/>
    <w:rsid w:val="00980308"/>
    <w:rsid w:val="00986D55"/>
    <w:rsid w:val="00987EE7"/>
    <w:rsid w:val="00994091"/>
    <w:rsid w:val="0099762A"/>
    <w:rsid w:val="009A56F4"/>
    <w:rsid w:val="009A62EE"/>
    <w:rsid w:val="009A6F88"/>
    <w:rsid w:val="009A7D11"/>
    <w:rsid w:val="009B3291"/>
    <w:rsid w:val="009B6C71"/>
    <w:rsid w:val="009C103B"/>
    <w:rsid w:val="009C24FB"/>
    <w:rsid w:val="009C4A92"/>
    <w:rsid w:val="009C5EFF"/>
    <w:rsid w:val="009C61B9"/>
    <w:rsid w:val="009D2EE7"/>
    <w:rsid w:val="009E3297"/>
    <w:rsid w:val="009E4749"/>
    <w:rsid w:val="009E617D"/>
    <w:rsid w:val="009F7C5D"/>
    <w:rsid w:val="00A0247F"/>
    <w:rsid w:val="00A05007"/>
    <w:rsid w:val="00A055C2"/>
    <w:rsid w:val="00A074BC"/>
    <w:rsid w:val="00A07584"/>
    <w:rsid w:val="00A122CA"/>
    <w:rsid w:val="00A140DD"/>
    <w:rsid w:val="00A2600A"/>
    <w:rsid w:val="00A2613B"/>
    <w:rsid w:val="00A32441"/>
    <w:rsid w:val="00A32DC4"/>
    <w:rsid w:val="00A3669C"/>
    <w:rsid w:val="00A40B8F"/>
    <w:rsid w:val="00A418A8"/>
    <w:rsid w:val="00A44971"/>
    <w:rsid w:val="00A46E59"/>
    <w:rsid w:val="00A47E70"/>
    <w:rsid w:val="00A5261C"/>
    <w:rsid w:val="00A5579C"/>
    <w:rsid w:val="00A661E8"/>
    <w:rsid w:val="00A72839"/>
    <w:rsid w:val="00A72DCE"/>
    <w:rsid w:val="00A74E94"/>
    <w:rsid w:val="00A752C5"/>
    <w:rsid w:val="00A80741"/>
    <w:rsid w:val="00A83ECE"/>
    <w:rsid w:val="00A84816"/>
    <w:rsid w:val="00A87DE0"/>
    <w:rsid w:val="00A9104D"/>
    <w:rsid w:val="00A94305"/>
    <w:rsid w:val="00AA32BA"/>
    <w:rsid w:val="00AC0DB9"/>
    <w:rsid w:val="00AC24DA"/>
    <w:rsid w:val="00AD5911"/>
    <w:rsid w:val="00AD7C25"/>
    <w:rsid w:val="00AE265A"/>
    <w:rsid w:val="00AE4D95"/>
    <w:rsid w:val="00AF16FA"/>
    <w:rsid w:val="00AF1EED"/>
    <w:rsid w:val="00AF5BC6"/>
    <w:rsid w:val="00AF6B24"/>
    <w:rsid w:val="00B03597"/>
    <w:rsid w:val="00B076C6"/>
    <w:rsid w:val="00B07EE1"/>
    <w:rsid w:val="00B1048B"/>
    <w:rsid w:val="00B145C3"/>
    <w:rsid w:val="00B17E68"/>
    <w:rsid w:val="00B258BB"/>
    <w:rsid w:val="00B328C5"/>
    <w:rsid w:val="00B357DE"/>
    <w:rsid w:val="00B36770"/>
    <w:rsid w:val="00B40BD0"/>
    <w:rsid w:val="00B41433"/>
    <w:rsid w:val="00B43444"/>
    <w:rsid w:val="00B448BC"/>
    <w:rsid w:val="00B47458"/>
    <w:rsid w:val="00B47938"/>
    <w:rsid w:val="00B53D3B"/>
    <w:rsid w:val="00B57359"/>
    <w:rsid w:val="00B5737A"/>
    <w:rsid w:val="00B61084"/>
    <w:rsid w:val="00B644AC"/>
    <w:rsid w:val="00B66361"/>
    <w:rsid w:val="00B66D06"/>
    <w:rsid w:val="00B70D58"/>
    <w:rsid w:val="00B71D93"/>
    <w:rsid w:val="00B72AC8"/>
    <w:rsid w:val="00B7453A"/>
    <w:rsid w:val="00B908B7"/>
    <w:rsid w:val="00B91267"/>
    <w:rsid w:val="00B917AC"/>
    <w:rsid w:val="00B9268B"/>
    <w:rsid w:val="00B92835"/>
    <w:rsid w:val="00B9507E"/>
    <w:rsid w:val="00BA154C"/>
    <w:rsid w:val="00BA170A"/>
    <w:rsid w:val="00BA3ACC"/>
    <w:rsid w:val="00BB0163"/>
    <w:rsid w:val="00BB016A"/>
    <w:rsid w:val="00BB49CA"/>
    <w:rsid w:val="00BB5DFC"/>
    <w:rsid w:val="00BC03EB"/>
    <w:rsid w:val="00BC0575"/>
    <w:rsid w:val="00BC4BFF"/>
    <w:rsid w:val="00BC7C3B"/>
    <w:rsid w:val="00BD0266"/>
    <w:rsid w:val="00BD279D"/>
    <w:rsid w:val="00BD3B6F"/>
    <w:rsid w:val="00BD5A8D"/>
    <w:rsid w:val="00BD7974"/>
    <w:rsid w:val="00BE283A"/>
    <w:rsid w:val="00BE4AE1"/>
    <w:rsid w:val="00BE4DF7"/>
    <w:rsid w:val="00BF11AD"/>
    <w:rsid w:val="00BF1C31"/>
    <w:rsid w:val="00BF3228"/>
    <w:rsid w:val="00BF63A5"/>
    <w:rsid w:val="00C01973"/>
    <w:rsid w:val="00C01A2F"/>
    <w:rsid w:val="00C02C33"/>
    <w:rsid w:val="00C04BA2"/>
    <w:rsid w:val="00C0610D"/>
    <w:rsid w:val="00C15129"/>
    <w:rsid w:val="00C21836"/>
    <w:rsid w:val="00C2319B"/>
    <w:rsid w:val="00C245C5"/>
    <w:rsid w:val="00C31433"/>
    <w:rsid w:val="00C31593"/>
    <w:rsid w:val="00C37922"/>
    <w:rsid w:val="00C415C3"/>
    <w:rsid w:val="00C44A28"/>
    <w:rsid w:val="00C46788"/>
    <w:rsid w:val="00C516B7"/>
    <w:rsid w:val="00C63AC0"/>
    <w:rsid w:val="00C713E0"/>
    <w:rsid w:val="00C74124"/>
    <w:rsid w:val="00C76932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3878"/>
    <w:rsid w:val="00CB404F"/>
    <w:rsid w:val="00CC30BB"/>
    <w:rsid w:val="00CC5026"/>
    <w:rsid w:val="00CD0DCA"/>
    <w:rsid w:val="00CD2478"/>
    <w:rsid w:val="00CD2623"/>
    <w:rsid w:val="00CD541D"/>
    <w:rsid w:val="00CE22D1"/>
    <w:rsid w:val="00CE3262"/>
    <w:rsid w:val="00CE4346"/>
    <w:rsid w:val="00CF0EE8"/>
    <w:rsid w:val="00CF39F5"/>
    <w:rsid w:val="00D04C45"/>
    <w:rsid w:val="00D06EDC"/>
    <w:rsid w:val="00D11584"/>
    <w:rsid w:val="00D12FF1"/>
    <w:rsid w:val="00D21D71"/>
    <w:rsid w:val="00D26F8C"/>
    <w:rsid w:val="00D34938"/>
    <w:rsid w:val="00D44F24"/>
    <w:rsid w:val="00D459E0"/>
    <w:rsid w:val="00D51A94"/>
    <w:rsid w:val="00D51C49"/>
    <w:rsid w:val="00D53BE5"/>
    <w:rsid w:val="00D568FC"/>
    <w:rsid w:val="00D61165"/>
    <w:rsid w:val="00D6358E"/>
    <w:rsid w:val="00D641A9"/>
    <w:rsid w:val="00D65009"/>
    <w:rsid w:val="00D72790"/>
    <w:rsid w:val="00D908E8"/>
    <w:rsid w:val="00DA0B8F"/>
    <w:rsid w:val="00DA3CF1"/>
    <w:rsid w:val="00DA477F"/>
    <w:rsid w:val="00DB062B"/>
    <w:rsid w:val="00DB0F32"/>
    <w:rsid w:val="00DB4E15"/>
    <w:rsid w:val="00DB5FAA"/>
    <w:rsid w:val="00DB626F"/>
    <w:rsid w:val="00DB69A0"/>
    <w:rsid w:val="00DB72BB"/>
    <w:rsid w:val="00DB7882"/>
    <w:rsid w:val="00DC2EEA"/>
    <w:rsid w:val="00DC4016"/>
    <w:rsid w:val="00DE579F"/>
    <w:rsid w:val="00DF38A0"/>
    <w:rsid w:val="00E00102"/>
    <w:rsid w:val="00E015DE"/>
    <w:rsid w:val="00E025E0"/>
    <w:rsid w:val="00E06575"/>
    <w:rsid w:val="00E06CE6"/>
    <w:rsid w:val="00E11B5F"/>
    <w:rsid w:val="00E13FC0"/>
    <w:rsid w:val="00E159F8"/>
    <w:rsid w:val="00E23A56"/>
    <w:rsid w:val="00E24619"/>
    <w:rsid w:val="00E32457"/>
    <w:rsid w:val="00E373A8"/>
    <w:rsid w:val="00E3781B"/>
    <w:rsid w:val="00E4004B"/>
    <w:rsid w:val="00E40FBE"/>
    <w:rsid w:val="00E4306D"/>
    <w:rsid w:val="00E65E8A"/>
    <w:rsid w:val="00E76177"/>
    <w:rsid w:val="00E86062"/>
    <w:rsid w:val="00E877CA"/>
    <w:rsid w:val="00E90A16"/>
    <w:rsid w:val="00E924C6"/>
    <w:rsid w:val="00E9497F"/>
    <w:rsid w:val="00E96B4F"/>
    <w:rsid w:val="00EA15FE"/>
    <w:rsid w:val="00EA2D6D"/>
    <w:rsid w:val="00EA76BB"/>
    <w:rsid w:val="00EA7CEC"/>
    <w:rsid w:val="00EB3FE7"/>
    <w:rsid w:val="00EB5C5C"/>
    <w:rsid w:val="00EB655F"/>
    <w:rsid w:val="00EC05DC"/>
    <w:rsid w:val="00EC11EB"/>
    <w:rsid w:val="00EC1E19"/>
    <w:rsid w:val="00EC5431"/>
    <w:rsid w:val="00ED23A3"/>
    <w:rsid w:val="00ED3D47"/>
    <w:rsid w:val="00ED4836"/>
    <w:rsid w:val="00ED5F9B"/>
    <w:rsid w:val="00ED651C"/>
    <w:rsid w:val="00ED7634"/>
    <w:rsid w:val="00EE058C"/>
    <w:rsid w:val="00EE4B44"/>
    <w:rsid w:val="00EE572A"/>
    <w:rsid w:val="00EE5DA4"/>
    <w:rsid w:val="00EE62F5"/>
    <w:rsid w:val="00EE6A83"/>
    <w:rsid w:val="00EE7D7C"/>
    <w:rsid w:val="00EE7FCF"/>
    <w:rsid w:val="00EF44FB"/>
    <w:rsid w:val="00F022B3"/>
    <w:rsid w:val="00F02E5B"/>
    <w:rsid w:val="00F1278B"/>
    <w:rsid w:val="00F21512"/>
    <w:rsid w:val="00F21CC1"/>
    <w:rsid w:val="00F25D98"/>
    <w:rsid w:val="00F26950"/>
    <w:rsid w:val="00F300FB"/>
    <w:rsid w:val="00F34816"/>
    <w:rsid w:val="00F36BDF"/>
    <w:rsid w:val="00F36C51"/>
    <w:rsid w:val="00F432E2"/>
    <w:rsid w:val="00F46DE1"/>
    <w:rsid w:val="00F50427"/>
    <w:rsid w:val="00F54894"/>
    <w:rsid w:val="00F56341"/>
    <w:rsid w:val="00F66E60"/>
    <w:rsid w:val="00F71A8C"/>
    <w:rsid w:val="00F7680F"/>
    <w:rsid w:val="00F8017A"/>
    <w:rsid w:val="00F81BD6"/>
    <w:rsid w:val="00F81D31"/>
    <w:rsid w:val="00F831EE"/>
    <w:rsid w:val="00F84719"/>
    <w:rsid w:val="00F86788"/>
    <w:rsid w:val="00FA3111"/>
    <w:rsid w:val="00FA3AB3"/>
    <w:rsid w:val="00FB0A18"/>
    <w:rsid w:val="00FB6386"/>
    <w:rsid w:val="00FB641F"/>
    <w:rsid w:val="00FC4B4B"/>
    <w:rsid w:val="00FC6BF7"/>
    <w:rsid w:val="00FD0C4D"/>
    <w:rsid w:val="00FD531A"/>
    <w:rsid w:val="00FD7944"/>
    <w:rsid w:val="00FE031F"/>
    <w:rsid w:val="00FE1C07"/>
    <w:rsid w:val="00FE57D1"/>
    <w:rsid w:val="00FE5D2A"/>
    <w:rsid w:val="00FE6C48"/>
    <w:rsid w:val="00FF1CFE"/>
    <w:rsid w:val="00FF6434"/>
    <w:rsid w:val="0C4E5BBE"/>
    <w:rsid w:val="307D27D5"/>
    <w:rsid w:val="37346D70"/>
    <w:rsid w:val="3A757EA2"/>
    <w:rsid w:val="446C5795"/>
    <w:rsid w:val="4C32443F"/>
    <w:rsid w:val="51C61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等线" w:cs="Times New Roman"/>
      <w:b/>
      <w:sz w:val="18"/>
      <w:lang w:val="en-US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1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9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link w:val="9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3">
    <w:name w:val="Editor's Note"/>
    <w:basedOn w:val="56"/>
    <w:link w:val="88"/>
    <w:qFormat/>
    <w:uiPriority w:val="0"/>
    <w:rPr>
      <w:color w:val="FF0000"/>
    </w:rPr>
  </w:style>
  <w:style w:type="paragraph" w:customStyle="1" w:styleId="74">
    <w:name w:val="B1"/>
    <w:basedOn w:val="14"/>
    <w:link w:val="87"/>
    <w:qFormat/>
    <w:uiPriority w:val="0"/>
  </w:style>
  <w:style w:type="paragraph" w:customStyle="1" w:styleId="75">
    <w:name w:val="B2"/>
    <w:basedOn w:val="13"/>
    <w:link w:val="9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qFormat/>
    <w:uiPriority w:val="0"/>
    <w:rPr>
      <w:rFonts w:ascii="Arial" w:hAnsi="Arial"/>
      <w:b/>
      <w:sz w:val="18"/>
      <w:lang w:eastAsia="en-US" w:bidi="ar-SA"/>
    </w:rPr>
  </w:style>
  <w:style w:type="character" w:customStyle="1" w:styleId="87">
    <w:name w:val="B1 Char"/>
    <w:link w:val="74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Editor's Note Char Char"/>
    <w:link w:val="73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9">
    <w:name w:val="EX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PL Char"/>
    <w:link w:val="63"/>
    <w:qFormat/>
    <w:locked/>
    <w:uiPriority w:val="0"/>
    <w:rPr>
      <w:rFonts w:ascii="Courier New" w:hAnsi="Courier New"/>
      <w:sz w:val="16"/>
      <w:lang w:val="en-GB" w:eastAsia="en-US" w:bidi="ar-SA"/>
    </w:rPr>
  </w:style>
  <w:style w:type="character" w:customStyle="1" w:styleId="91">
    <w:name w:val="NO Zchn"/>
    <w:link w:val="56"/>
    <w:qFormat/>
    <w:uiPriority w:val="0"/>
    <w:rPr>
      <w:rFonts w:ascii="Times New Roman" w:hAnsi="Times New Roman"/>
      <w:lang w:val="en-GB" w:eastAsia="en-US"/>
    </w:rPr>
  </w:style>
  <w:style w:type="paragraph" w:customStyle="1" w:styleId="92">
    <w:name w:val="Revision"/>
    <w:hidden/>
    <w:semiHidden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character" w:customStyle="1" w:styleId="93">
    <w:name w:val="B2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Heading 2 Char"/>
    <w:basedOn w:val="43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5">
    <w:name w:val="Heading 3 Char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paragraph" w:styleId="96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455C7-A03A-472E-B8D4-C3727F925F7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675</Words>
  <Characters>3851</Characters>
  <Lines>32</Lines>
  <Paragraphs>9</Paragraphs>
  <TotalTime>22</TotalTime>
  <ScaleCrop>false</ScaleCrop>
  <LinksUpToDate>false</LinksUpToDate>
  <CharactersWithSpaces>4517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2023-10-11T14:12:00Z</dcterms:created>
  <dc:creator>Michael Sanders, John M Meredith</dc:creator>
  <cp:lastModifiedBy>Xu2</cp:lastModifiedBy>
  <cp:lastPrinted>2411-12-31T00:00:00Z</cp:lastPrinted>
  <dcterms:modified xsi:type="dcterms:W3CDTF">2023-10-12T03:53:17Z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28BC7B1049404A7BA0F86EDEA9F9B0F7</vt:lpwstr>
  </property>
</Properties>
</file>